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A26187C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9E5912" w:rsidRPr="009E5912">
        <w:rPr>
          <w:rFonts w:ascii="Arial" w:hAnsi="Arial" w:cs="Arial"/>
          <w:b/>
          <w:bCs/>
          <w:sz w:val="24"/>
          <w:lang w:eastAsia="zh-CN"/>
        </w:rPr>
        <w:t>S2-2505067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3D06C79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9451E3">
        <w:rPr>
          <w:rFonts w:ascii="Arial" w:hAnsi="Arial" w:cs="Arial"/>
          <w:b/>
          <w:lang w:eastAsia="zh-CN"/>
        </w:rPr>
        <w:t>Protocol Stack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3548E1ED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>to update Protocol Stack</w:t>
      </w:r>
      <w:r w:rsidR="00FB7A47">
        <w:rPr>
          <w:rFonts w:ascii="Arial" w:hAnsi="Arial" w:cs="Arial"/>
          <w:i/>
          <w:lang w:eastAsia="zh-CN"/>
        </w:rPr>
        <w:t xml:space="preserve">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F5CA693" w:rsidR="003F2A78" w:rsidRDefault="009451E3" w:rsidP="003F2A78">
      <w:pPr>
        <w:rPr>
          <w:rFonts w:eastAsia="맑은 고딕"/>
          <w:lang w:eastAsia="ko-KR"/>
        </w:rPr>
      </w:pPr>
      <w:r>
        <w:rPr>
          <w:lang w:eastAsia="zh-CN"/>
        </w:rPr>
        <w:t xml:space="preserve">Protocol Stack </w:t>
      </w:r>
      <w:r w:rsidR="003F2A78">
        <w:rPr>
          <w:lang w:eastAsia="zh-CN"/>
        </w:rPr>
        <w:t>needs to be described in the normative text in TS 23.369,</w:t>
      </w:r>
      <w:r>
        <w:rPr>
          <w:lang w:eastAsia="zh-CN"/>
        </w:rPr>
        <w:t xml:space="preserve"> as reference </w:t>
      </w:r>
      <w:proofErr w:type="spellStart"/>
      <w:r>
        <w:rPr>
          <w:lang w:eastAsia="zh-CN"/>
        </w:rPr>
        <w:t>poits</w:t>
      </w:r>
      <w:proofErr w:type="spellEnd"/>
      <w:r>
        <w:rPr>
          <w:lang w:eastAsia="zh-CN"/>
        </w:rPr>
        <w:t xml:space="preserve"> ha</w:t>
      </w:r>
      <w:r w:rsidR="00A23096">
        <w:rPr>
          <w:lang w:eastAsia="zh-CN"/>
        </w:rPr>
        <w:t>ve</w:t>
      </w:r>
      <w:r>
        <w:rPr>
          <w:lang w:eastAsia="zh-CN"/>
        </w:rPr>
        <w:t xml:space="preserve"> been updated in SA2#168</w:t>
      </w:r>
      <w:r w:rsidR="003F2A78">
        <w:rPr>
          <w:lang w:eastAsia="zh-CN"/>
        </w:rPr>
        <w:t>.</w:t>
      </w:r>
    </w:p>
    <w:p w14:paraId="293AFC2B" w14:textId="528A5E09" w:rsidR="00B4202A" w:rsidRDefault="00B4202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5AF0BDCF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D2422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0F44C2A" w14:textId="77777777" w:rsidR="00B83A67" w:rsidRDefault="00B83A67" w:rsidP="00B83A67">
      <w:pPr>
        <w:pStyle w:val="4"/>
      </w:pPr>
      <w:bookmarkStart w:id="2" w:name="_Toc188883468"/>
      <w:bookmarkStart w:id="3" w:name="_Toc191462372"/>
      <w:bookmarkStart w:id="4" w:name="_Toc195709886"/>
      <w:r>
        <w:t>4.6.2.1</w:t>
      </w:r>
      <w:r>
        <w:tab/>
        <w:t>General</w:t>
      </w:r>
      <w:bookmarkEnd w:id="2"/>
      <w:bookmarkEnd w:id="3"/>
      <w:bookmarkEnd w:id="4"/>
    </w:p>
    <w:p w14:paraId="771AAD8A" w14:textId="77777777" w:rsidR="00B83A67" w:rsidRDefault="00B83A67" w:rsidP="00B83A67">
      <w:r>
        <w:t xml:space="preserve">The general protocol stack between an </w:t>
      </w:r>
      <w:proofErr w:type="spellStart"/>
      <w:r>
        <w:t>AIoT</w:t>
      </w:r>
      <w:proofErr w:type="spellEnd"/>
      <w:r>
        <w:t xml:space="preserve"> Device, </w:t>
      </w:r>
      <w:r>
        <w:rPr>
          <w:rFonts w:eastAsiaTheme="minorEastAsia" w:hint="eastAsia"/>
          <w:lang w:eastAsia="zh-CN"/>
        </w:rPr>
        <w:t>NG-</w:t>
      </w:r>
      <w:r>
        <w:t>RAN, AIOTF and AF is shown in Figure 4.6.2.1-1.</w:t>
      </w:r>
    </w:p>
    <w:p w14:paraId="55806F82" w14:textId="3D463F9B" w:rsidR="00B83A67" w:rsidRPr="0044348C" w:rsidRDefault="002D7A6D" w:rsidP="00B83A67">
      <w:pPr>
        <w:pStyle w:val="TH"/>
        <w:rPr>
          <w:rFonts w:eastAsia="DengXian"/>
          <w:lang w:eastAsia="zh-CN"/>
        </w:rPr>
      </w:pPr>
      <w:ins w:id="5" w:author="Samsung" w:date="2025-04-29T10:11:00Z">
        <w:r w:rsidRPr="009E32AE">
          <w:object w:dxaOrig="13666" w:dyaOrig="4531" w14:anchorId="2D9F06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60.1pt" o:ole="">
              <v:imagedata r:id="rId7" o:title=""/>
            </v:shape>
            <o:OLEObject Type="Embed" ProgID="Visio.Drawing.15" ShapeID="_x0000_i1025" DrawAspect="Content" ObjectID="_1808319009" r:id="rId8"/>
          </w:object>
        </w:r>
      </w:ins>
      <w:del w:id="6" w:author="Samsung" w:date="2025-04-29T10:11:00Z">
        <w:r w:rsidR="00B83A67" w:rsidRPr="009E32AE" w:rsidDel="00B83A67">
          <w:object w:dxaOrig="13661" w:dyaOrig="4531" w14:anchorId="173E028B">
            <v:shape id="_x0000_i1026" type="#_x0000_t75" style="width:481.45pt;height:160.65pt" o:ole="">
              <v:imagedata r:id="rId9" o:title=""/>
            </v:shape>
            <o:OLEObject Type="Embed" ProgID="Visio.Drawing.15" ShapeID="_x0000_i1026" DrawAspect="Content" ObjectID="_1808319010" r:id="rId10"/>
          </w:object>
        </w:r>
      </w:del>
    </w:p>
    <w:p w14:paraId="3B42A91D" w14:textId="77777777" w:rsidR="00B83A67" w:rsidRPr="0016271D" w:rsidRDefault="00B83A67" w:rsidP="00B83A67">
      <w:pPr>
        <w:pStyle w:val="NF"/>
        <w:rPr>
          <w:b/>
          <w:bCs/>
          <w:lang w:eastAsia="ja-JP"/>
        </w:rPr>
      </w:pPr>
      <w:r w:rsidRPr="0016271D">
        <w:rPr>
          <w:b/>
          <w:bCs/>
          <w:lang w:eastAsia="ja-JP"/>
        </w:rPr>
        <w:t>Legend:</w:t>
      </w:r>
    </w:p>
    <w:p w14:paraId="075EA40A" w14:textId="77777777" w:rsidR="00B83A67" w:rsidRPr="0016271D" w:rsidRDefault="00B83A67" w:rsidP="00B83A67">
      <w:pPr>
        <w:pStyle w:val="NF"/>
        <w:rPr>
          <w:lang w:eastAsia="ja-JP"/>
        </w:rPr>
      </w:pPr>
      <w:r>
        <w:t>-</w:t>
      </w:r>
      <w:r>
        <w:tab/>
      </w:r>
      <w:proofErr w:type="spellStart"/>
      <w:r w:rsidRPr="0016271D">
        <w:rPr>
          <w:b/>
          <w:bCs/>
          <w:lang w:eastAsia="ja-JP"/>
        </w:rPr>
        <w:t>AIoT</w:t>
      </w:r>
      <w:proofErr w:type="spellEnd"/>
      <w:r w:rsidRPr="0016271D">
        <w:rPr>
          <w:b/>
          <w:bCs/>
          <w:lang w:eastAsia="ja-JP"/>
        </w:rPr>
        <w:t xml:space="preserve"> NAS</w:t>
      </w:r>
      <w:r w:rsidRPr="002E786B">
        <w:rPr>
          <w:b/>
          <w:bCs/>
          <w:lang w:eastAsia="ja-JP"/>
        </w:rPr>
        <w:t>:</w:t>
      </w:r>
      <w:r w:rsidRPr="0016271D">
        <w:rPr>
          <w:lang w:eastAsia="ja-JP"/>
        </w:rPr>
        <w:t xml:space="preserve"> </w:t>
      </w:r>
      <w:r w:rsidRPr="0016271D">
        <w:t xml:space="preserve">The NAS protocol between </w:t>
      </w:r>
      <w:proofErr w:type="spellStart"/>
      <w:r w:rsidRPr="0016271D">
        <w:t>AIoT</w:t>
      </w:r>
      <w:proofErr w:type="spellEnd"/>
      <w:r w:rsidRPr="0016271D">
        <w:t xml:space="preserve"> Device and AIOTF.</w:t>
      </w:r>
    </w:p>
    <w:p w14:paraId="54C7D9B1" w14:textId="77777777" w:rsidR="00B83A67" w:rsidRPr="00306640" w:rsidRDefault="00B83A67" w:rsidP="00B83A67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AS</w:t>
      </w:r>
      <w:r w:rsidRPr="002E786B">
        <w:rPr>
          <w:b/>
          <w:bCs/>
        </w:rPr>
        <w:t>:</w:t>
      </w:r>
      <w:r w:rsidRPr="00D916F6">
        <w:t xml:space="preserve"> It is between the </w:t>
      </w:r>
      <w:proofErr w:type="spellStart"/>
      <w:r w:rsidRPr="00D916F6">
        <w:t>AIoT</w:t>
      </w:r>
      <w:proofErr w:type="spellEnd"/>
      <w:r w:rsidRPr="00D916F6">
        <w:t xml:space="preserve"> Device and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D916F6">
        <w:t xml:space="preserve"> is specified in TS 38.300 [</w:t>
      </w:r>
      <w:r>
        <w:t>5</w:t>
      </w:r>
      <w:r w:rsidRPr="00D916F6">
        <w:t>].</w:t>
      </w:r>
    </w:p>
    <w:p w14:paraId="11F72EC6" w14:textId="77777777" w:rsidR="00B83A67" w:rsidRPr="00956477" w:rsidRDefault="00B83A67" w:rsidP="00B83A67">
      <w:pPr>
        <w:pStyle w:val="NF"/>
      </w:pPr>
      <w:r w:rsidRPr="00956477">
        <w:t>-</w:t>
      </w:r>
      <w:r w:rsidRPr="00956477"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Data</w:t>
      </w:r>
      <w:r w:rsidRPr="002E786B">
        <w:rPr>
          <w:b/>
          <w:bCs/>
        </w:rPr>
        <w:t>:</w:t>
      </w:r>
      <w:r w:rsidRPr="00956477">
        <w:t xml:space="preserve"> It is </w:t>
      </w:r>
      <w:r>
        <w:t xml:space="preserve">the application data exchanged </w:t>
      </w:r>
      <w:r w:rsidRPr="00956477">
        <w:t xml:space="preserve">between the </w:t>
      </w:r>
      <w:proofErr w:type="spellStart"/>
      <w:r w:rsidRPr="00956477">
        <w:t>AIoT</w:t>
      </w:r>
      <w:proofErr w:type="spellEnd"/>
      <w:r w:rsidRPr="00956477">
        <w:t xml:space="preserve"> Device and AF.</w:t>
      </w:r>
    </w:p>
    <w:p w14:paraId="52CA22BE" w14:textId="77777777" w:rsidR="00B83A67" w:rsidRDefault="00B83A67" w:rsidP="00B83A67">
      <w:pPr>
        <w:pStyle w:val="NF"/>
      </w:pPr>
    </w:p>
    <w:p w14:paraId="2FA3B16F" w14:textId="77777777" w:rsidR="00B83A67" w:rsidRPr="003C3261" w:rsidRDefault="00B83A67" w:rsidP="00B83A67">
      <w:pPr>
        <w:pStyle w:val="TF"/>
        <w:rPr>
          <w:lang w:eastAsia="zh-CN"/>
        </w:rPr>
      </w:pPr>
      <w:r>
        <w:t xml:space="preserve">Figure 4.6.1-1: Protocol Stack </w:t>
      </w:r>
      <w:r w:rsidRPr="00D6333A">
        <w:rPr>
          <w:lang w:val="en-US"/>
        </w:rPr>
        <w:t xml:space="preserve">Between </w:t>
      </w:r>
      <w:proofErr w:type="spellStart"/>
      <w:r w:rsidRPr="00D6333A">
        <w:t>AIoT</w:t>
      </w:r>
      <w:proofErr w:type="spellEnd"/>
      <w:r w:rsidRPr="00D6333A">
        <w:t xml:space="preserve"> Device</w:t>
      </w:r>
      <w:r w:rsidRPr="00D6333A">
        <w:rPr>
          <w:lang w:val="en-US"/>
        </w:rPr>
        <w:t xml:space="preserve"> and AF</w:t>
      </w:r>
    </w:p>
    <w:p w14:paraId="35DAC412" w14:textId="77777777" w:rsidR="00B83A67" w:rsidRPr="002E786B" w:rsidRDefault="00B83A67" w:rsidP="00B83A67">
      <w:pPr>
        <w:rPr>
          <w:rFonts w:eastAsia="DengXian"/>
        </w:rPr>
      </w:pPr>
      <w:r w:rsidRPr="002E786B"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NG-</w:t>
      </w:r>
      <w:r w:rsidRPr="002E786B">
        <w:rPr>
          <w:rFonts w:eastAsia="DengXian"/>
        </w:rPr>
        <w:t xml:space="preserve">RAN may communicate to AIOTF via different </w:t>
      </w:r>
      <w:proofErr w:type="spellStart"/>
      <w:r>
        <w:rPr>
          <w:rFonts w:eastAsia="DengXian" w:hint="eastAsia"/>
          <w:lang w:eastAsia="zh-CN"/>
        </w:rPr>
        <w:t>connectivities</w:t>
      </w:r>
      <w:proofErr w:type="spellEnd"/>
      <w:r w:rsidRPr="002E786B">
        <w:rPr>
          <w:rFonts w:eastAsia="DengXian"/>
        </w:rPr>
        <w:t xml:space="preserve">, see clause 4.2.2.1. The </w:t>
      </w:r>
      <w:r>
        <w:rPr>
          <w:rFonts w:eastAsia="DengXian" w:hint="eastAsia"/>
          <w:lang w:eastAsia="zh-CN"/>
        </w:rPr>
        <w:t>NG-</w:t>
      </w:r>
      <w:r w:rsidRPr="002E786B">
        <w:rPr>
          <w:rFonts w:eastAsia="DengXian"/>
        </w:rPr>
        <w:t xml:space="preserve">RAN protocol stack remains the same and is </w:t>
      </w:r>
      <w:r>
        <w:rPr>
          <w:rFonts w:eastAsia="DengXian"/>
        </w:rPr>
        <w:t>transparent</w:t>
      </w:r>
      <w:r w:rsidRPr="002E786B">
        <w:rPr>
          <w:rFonts w:eastAsia="DengXian"/>
        </w:rPr>
        <w:t xml:space="preserve"> to the </w:t>
      </w:r>
      <w:proofErr w:type="spellStart"/>
      <w:r w:rsidRPr="002E786B">
        <w:rPr>
          <w:rFonts w:eastAsia="DengXian"/>
        </w:rPr>
        <w:t>differen</w:t>
      </w:r>
      <w:proofErr w:type="spellEnd"/>
      <w:r>
        <w:rPr>
          <w:rFonts w:eastAsia="DengXian"/>
          <w:lang w:val="en-US"/>
        </w:rPr>
        <w:t>t</w:t>
      </w:r>
      <w:r w:rsidRPr="002E786B">
        <w:rPr>
          <w:rFonts w:eastAsia="DengXian"/>
        </w:rPr>
        <w:t xml:space="preserve"> </w:t>
      </w:r>
      <w:proofErr w:type="spellStart"/>
      <w:r>
        <w:rPr>
          <w:rFonts w:eastAsia="DengXian" w:hint="eastAsia"/>
          <w:lang w:eastAsia="zh-CN"/>
        </w:rPr>
        <w:t>connectivities</w:t>
      </w:r>
      <w:proofErr w:type="spellEnd"/>
      <w:r w:rsidRPr="002E786B">
        <w:rPr>
          <w:rFonts w:eastAsia="DengXian"/>
        </w:rPr>
        <w:t>.</w:t>
      </w:r>
      <w:r w:rsidRPr="00931BB0">
        <w:t xml:space="preserve"> </w:t>
      </w:r>
      <w:r w:rsidRPr="005F0ADD">
        <w:t xml:space="preserve">The protocol stacks and routing of information between an </w:t>
      </w:r>
      <w:r>
        <w:rPr>
          <w:rFonts w:eastAsiaTheme="minorEastAsia" w:hint="eastAsia"/>
          <w:lang w:eastAsia="zh-CN"/>
        </w:rPr>
        <w:t>NG-</w:t>
      </w:r>
      <w:r w:rsidRPr="005F0ADD">
        <w:t>RAN and the AIOTF is defined in other clauses depending upon the architecture used:</w:t>
      </w:r>
    </w:p>
    <w:p w14:paraId="24A0AABA" w14:textId="77777777" w:rsidR="00B83A67" w:rsidRDefault="00B83A67" w:rsidP="00B83A67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14:paraId="42C26049" w14:textId="77777777" w:rsidR="00B83A67" w:rsidRDefault="00B83A67" w:rsidP="00B83A67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35F4ABA2" w14:textId="77777777" w:rsidR="00B83A67" w:rsidRPr="00606C1B" w:rsidRDefault="00B83A67" w:rsidP="00B83A67">
      <w:pPr>
        <w:rPr>
          <w:rFonts w:eastAsia="DengXian"/>
        </w:rPr>
      </w:pPr>
      <w:r w:rsidRPr="00606C1B">
        <w:rPr>
          <w:rFonts w:eastAsia="DengXian"/>
        </w:rPr>
        <w:t xml:space="preserve">The </w:t>
      </w:r>
      <w:proofErr w:type="spellStart"/>
      <w:r w:rsidRPr="00606C1B">
        <w:rPr>
          <w:rFonts w:eastAsia="DengXian"/>
        </w:rPr>
        <w:t>AIoT</w:t>
      </w:r>
      <w:proofErr w:type="spellEnd"/>
      <w:r w:rsidRPr="00606C1B">
        <w:rPr>
          <w:rFonts w:eastAsia="DengXian"/>
        </w:rPr>
        <w:t xml:space="preserve"> NAS protocol supports the inventory response and command related signalling.</w:t>
      </w:r>
    </w:p>
    <w:p w14:paraId="5EF8FF1F" w14:textId="77777777" w:rsidR="00D24227" w:rsidRPr="00B83A67" w:rsidRDefault="00D24227" w:rsidP="00D24227">
      <w:pPr>
        <w:rPr>
          <w:lang w:eastAsia="zh-CN"/>
        </w:rPr>
      </w:pPr>
    </w:p>
    <w:p w14:paraId="11603C7B" w14:textId="790C1F9C" w:rsidR="00D24227" w:rsidRPr="00033F19" w:rsidRDefault="00D24227" w:rsidP="00D24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9B5AD84" w14:textId="77777777" w:rsidR="009451E3" w:rsidRPr="00E83664" w:rsidRDefault="009451E3" w:rsidP="009451E3">
      <w:pPr>
        <w:pStyle w:val="4"/>
        <w:rPr>
          <w:lang w:eastAsia="zh-CN"/>
        </w:rPr>
      </w:pPr>
      <w:bookmarkStart w:id="7" w:name="_Toc188883470"/>
      <w:bookmarkStart w:id="8" w:name="_Toc191462374"/>
      <w:bookmarkStart w:id="9" w:name="_Toc195709888"/>
      <w:r w:rsidRPr="00E83664">
        <w:rPr>
          <w:lang w:eastAsia="zh-CN"/>
        </w:rPr>
        <w:lastRenderedPageBreak/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r>
        <w:rPr>
          <w:rFonts w:eastAsiaTheme="minorEastAsia" w:hint="eastAsia"/>
          <w:lang w:eastAsia="zh-CN"/>
        </w:rPr>
        <w:t>NG-</w:t>
      </w:r>
      <w:r>
        <w:t>RAN 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bookmarkEnd w:id="7"/>
      <w:bookmarkEnd w:id="8"/>
      <w:bookmarkEnd w:id="9"/>
    </w:p>
    <w:p w14:paraId="59CE6FC7" w14:textId="7F19793E" w:rsidR="009451E3" w:rsidRPr="00773266" w:rsidRDefault="00B83A67" w:rsidP="009451E3">
      <w:pPr>
        <w:pStyle w:val="TH"/>
        <w:rPr>
          <w:noProof/>
        </w:rPr>
      </w:pPr>
      <w:ins w:id="10" w:author="Samsung" w:date="2025-04-29T10:13:00Z">
        <w:r w:rsidRPr="00DF76E9">
          <w:object w:dxaOrig="16485" w:dyaOrig="5250" w14:anchorId="0A9B9C5E">
            <v:shape id="_x0000_i1027" type="#_x0000_t75" style="width:480.35pt;height:157.95pt" o:ole="">
              <v:imagedata r:id="rId11" o:title=""/>
            </v:shape>
            <o:OLEObject Type="Embed" ProgID="Visio.Drawing.15" ShapeID="_x0000_i1027" DrawAspect="Content" ObjectID="_1808319011" r:id="rId12"/>
          </w:object>
        </w:r>
      </w:ins>
      <w:del w:id="11" w:author="Samsung" w:date="2025-04-29T10:13:00Z">
        <w:r w:rsidR="009451E3" w:rsidRPr="00DF76E9" w:rsidDel="00B83A67">
          <w:object w:dxaOrig="16485" w:dyaOrig="5250" w14:anchorId="50222A18">
            <v:shape id="_x0000_i1028" type="#_x0000_t75" style="width:480.35pt;height:157.95pt" o:ole="">
              <v:imagedata r:id="rId13" o:title=""/>
            </v:shape>
            <o:OLEObject Type="Embed" ProgID="Visio.Drawing.15" ShapeID="_x0000_i1028" DrawAspect="Content" ObjectID="_1808319012" r:id="rId14"/>
          </w:object>
        </w:r>
      </w:del>
    </w:p>
    <w:p w14:paraId="5FA3026D" w14:textId="77777777" w:rsidR="009451E3" w:rsidRPr="007B6C12" w:rsidRDefault="009451E3" w:rsidP="009451E3">
      <w:pPr>
        <w:pStyle w:val="TF"/>
      </w:pPr>
      <w:r w:rsidRPr="007B6C12">
        <w:t xml:space="preserve">Figure </w:t>
      </w:r>
      <w:r>
        <w:t>4.6.3.1</w:t>
      </w:r>
      <w:r w:rsidRPr="007B6C12">
        <w:t>-</w:t>
      </w:r>
      <w:r>
        <w:t>2</w:t>
      </w:r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r w:rsidRPr="007B6C12">
        <w:t xml:space="preserve"> </w:t>
      </w:r>
      <w:r>
        <w:t>via AMF option</w:t>
      </w:r>
    </w:p>
    <w:p w14:paraId="0BA10756" w14:textId="77777777" w:rsidR="009451E3" w:rsidRDefault="009451E3" w:rsidP="009451E3">
      <w:pPr>
        <w:rPr>
          <w:lang w:eastAsia="ko-KR"/>
        </w:rPr>
      </w:pPr>
      <w:r w:rsidRPr="00F43C58">
        <w:t xml:space="preserve">In this </w:t>
      </w:r>
      <w:r w:rsidRPr="004055CD">
        <w:t>Protocol Stack</w:t>
      </w:r>
      <w:r w:rsidRPr="00F43C58">
        <w:t>,</w:t>
      </w:r>
      <w:r>
        <w:t xml:space="preserve"> the AMF is additionally involved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device and </w:t>
      </w:r>
      <w:r w:rsidRPr="002F7278">
        <w:rPr>
          <w:rFonts w:eastAsia="DengXian" w:hint="eastAsia"/>
          <w:lang w:eastAsia="zh-CN"/>
        </w:rPr>
        <w:t>t</w:t>
      </w:r>
      <w:r w:rsidRPr="002F7278">
        <w:rPr>
          <w:rFonts w:eastAsia="DengXian"/>
          <w:lang w:eastAsia="zh-CN"/>
        </w:rPr>
        <w:t>he AIOTF</w:t>
      </w:r>
      <w:r>
        <w:t xml:space="preserve">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14:paraId="3BA32BC2" w14:textId="77777777" w:rsidR="009451E3" w:rsidRDefault="009451E3" w:rsidP="009451E3">
      <w:pPr>
        <w:pStyle w:val="EditorsNote"/>
      </w:pPr>
      <w:r>
        <w:t>Editor's note:</w:t>
      </w:r>
      <w:r>
        <w:tab/>
        <w:t xml:space="preserve">Whether </w:t>
      </w:r>
      <w:proofErr w:type="spellStart"/>
      <w:r>
        <w:t>AIoT</w:t>
      </w:r>
      <w:proofErr w:type="spellEnd"/>
      <w:r>
        <w:t xml:space="preserve"> Reader Control is transported by NGAP or is part of the NGAP protocol will be updated based on RAN WG3 decision.</w:t>
      </w:r>
    </w:p>
    <w:p w14:paraId="7DD2902F" w14:textId="77777777" w:rsidR="009451E3" w:rsidRDefault="009451E3" w:rsidP="009451E3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AIoT</w:t>
      </w:r>
      <w:proofErr w:type="spellEnd"/>
      <w:r>
        <w:t xml:space="preserve"> AS Layer protocol will be updated based on RAN WG1 or RAN WG2 decision.</w:t>
      </w:r>
    </w:p>
    <w:p w14:paraId="5B1E527C" w14:textId="354F4122" w:rsidR="00D24227" w:rsidRPr="009451E3" w:rsidRDefault="00D24227">
      <w:pPr>
        <w:rPr>
          <w:lang w:eastAsia="zh-CN"/>
        </w:rPr>
      </w:pPr>
    </w:p>
    <w:p w14:paraId="3C8276EA" w14:textId="77777777" w:rsidR="00D24227" w:rsidRPr="002D5FEC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8F406" w14:textId="77777777" w:rsidR="00DE0131" w:rsidRDefault="00DE0131">
      <w:pPr>
        <w:spacing w:after="0"/>
      </w:pPr>
      <w:r>
        <w:separator/>
      </w:r>
    </w:p>
  </w:endnote>
  <w:endnote w:type="continuationSeparator" w:id="0">
    <w:p w14:paraId="2BB9BC0D" w14:textId="77777777" w:rsidR="00DE0131" w:rsidRDefault="00DE01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F5B0" w14:textId="77777777" w:rsidR="00DE0131" w:rsidRDefault="00DE0131">
      <w:pPr>
        <w:spacing w:after="0"/>
      </w:pPr>
      <w:r>
        <w:separator/>
      </w:r>
    </w:p>
  </w:footnote>
  <w:footnote w:type="continuationSeparator" w:id="0">
    <w:p w14:paraId="7667D554" w14:textId="77777777" w:rsidR="00DE0131" w:rsidRDefault="00DE01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D7A6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2EC6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20B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5912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3096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0131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19</cp:revision>
  <dcterms:created xsi:type="dcterms:W3CDTF">2025-03-21T04:28:00Z</dcterms:created>
  <dcterms:modified xsi:type="dcterms:W3CDTF">2025-05-09T09:03:00Z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F7BC0347ED135E94686DD1814BBDFCDE5AC7E5EAD2E25E42E4A846ACEE7EB1EBDF9CA451880F8306C274B5E4B91439E22C12CBC2BE94BC7F4033ADE71D2AE0A3</vt:lpwstr>
  </property>
</Properties>
</file>